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CC288" w14:textId="6D8B46B0" w:rsidR="003D1563" w:rsidRPr="0052548E" w:rsidRDefault="003D1563" w:rsidP="003D156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sidR="00DA730A" w:rsidRPr="00DA730A">
        <w:rPr>
          <w:rFonts w:ascii="Arial" w:hAnsi="Arial" w:cs="Arial"/>
          <w:b/>
          <w:bCs/>
          <w:sz w:val="28"/>
        </w:rPr>
        <w:t>R1-2101554</w:t>
      </w:r>
    </w:p>
    <w:p w14:paraId="2A4FB5FF" w14:textId="77777777" w:rsidR="003D1563" w:rsidRPr="009513AC" w:rsidRDefault="003D1563" w:rsidP="003D15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64BD8E9" w14:textId="77777777" w:rsidR="003D1563" w:rsidRPr="000833FA" w:rsidRDefault="003D1563" w:rsidP="003D1563">
      <w:pPr>
        <w:pStyle w:val="Header"/>
      </w:pPr>
    </w:p>
    <w:p w14:paraId="36CD4B18" w14:textId="77777777" w:rsidR="003D1563" w:rsidRPr="0003368D" w:rsidRDefault="003D1563" w:rsidP="003D1563">
      <w:pPr>
        <w:pStyle w:val="Header"/>
        <w:tabs>
          <w:tab w:val="clear" w:pos="4536"/>
          <w:tab w:val="left" w:pos="1800"/>
        </w:tabs>
        <w:ind w:left="1800" w:hanging="1800"/>
      </w:pPr>
      <w:r w:rsidRPr="0003368D">
        <w:t>Source:</w:t>
      </w:r>
      <w:r w:rsidRPr="0003368D">
        <w:tab/>
        <w:t>Ericsson</w:t>
      </w:r>
    </w:p>
    <w:p w14:paraId="7CC6B97F" w14:textId="47AD40AD" w:rsidR="003D1563" w:rsidRPr="00E220C0" w:rsidRDefault="003D1563" w:rsidP="003D1563">
      <w:pPr>
        <w:pStyle w:val="Header"/>
        <w:tabs>
          <w:tab w:val="clear" w:pos="4536"/>
          <w:tab w:val="left" w:pos="1800"/>
        </w:tabs>
      </w:pPr>
      <w:r w:rsidRPr="0003368D">
        <w:t>Title:</w:t>
      </w:r>
      <w:bookmarkStart w:id="0" w:name="Title"/>
      <w:bookmarkEnd w:id="0"/>
      <w:r w:rsidRPr="0003368D">
        <w:tab/>
      </w:r>
      <w:r w:rsidR="00DA730A" w:rsidRPr="00DA730A">
        <w:t>Maintenance for Rel-16 UL Tx Switching</w:t>
      </w:r>
    </w:p>
    <w:p w14:paraId="6EC73EE9" w14:textId="3C9529E6" w:rsidR="003D1563" w:rsidRPr="00E220C0" w:rsidRDefault="003D1563" w:rsidP="003D1563">
      <w:pPr>
        <w:pStyle w:val="Header"/>
        <w:tabs>
          <w:tab w:val="left" w:pos="1800"/>
        </w:tabs>
      </w:pPr>
      <w:r w:rsidRPr="00E220C0">
        <w:t>Agenda Item:</w:t>
      </w:r>
      <w:bookmarkStart w:id="1" w:name="Source"/>
      <w:bookmarkEnd w:id="1"/>
      <w:r w:rsidRPr="00E220C0">
        <w:tab/>
      </w:r>
      <w:r>
        <w:t>7.2.1</w:t>
      </w:r>
      <w:r w:rsidR="00DD2DBF">
        <w:t>2</w:t>
      </w:r>
    </w:p>
    <w:p w14:paraId="6CC5618F" w14:textId="77777777" w:rsidR="003D1563" w:rsidRPr="0003368D" w:rsidRDefault="003D1563" w:rsidP="003D1563">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B3CA0F5" w14:textId="77777777" w:rsidR="003D1563" w:rsidRPr="002100D2" w:rsidRDefault="003D1563" w:rsidP="003D1563">
      <w:pPr>
        <w:pBdr>
          <w:bottom w:val="single" w:sz="4" w:space="1" w:color="auto"/>
        </w:pBdr>
        <w:tabs>
          <w:tab w:val="left" w:pos="2552"/>
        </w:tabs>
      </w:pPr>
    </w:p>
    <w:p w14:paraId="0FF7DA82" w14:textId="77777777" w:rsidR="003D1563" w:rsidRDefault="003D1563" w:rsidP="003D1563">
      <w:pPr>
        <w:pStyle w:val="Heading1"/>
        <w:spacing w:before="180"/>
        <w:ind w:left="562" w:hanging="562"/>
      </w:pPr>
      <w:r>
        <w:t>Introduction</w:t>
      </w:r>
    </w:p>
    <w:p w14:paraId="32865850" w14:textId="50063B6A" w:rsidR="003D1563" w:rsidRPr="00E537D4" w:rsidRDefault="003D1563" w:rsidP="003D1563">
      <w:pPr>
        <w:pStyle w:val="BodyText"/>
      </w:pPr>
      <w:r>
        <w:t xml:space="preserve">This document </w:t>
      </w:r>
      <w:r w:rsidR="00DD2DBF">
        <w:t xml:space="preserve">discusses </w:t>
      </w:r>
      <w:r w:rsidR="00670FBB">
        <w:t>a</w:t>
      </w:r>
      <w:r w:rsidR="00DD2DBF">
        <w:t xml:space="preserve"> correction to the TP on data rate in the LS sent to RAN2 (LS in R1-2009676).</w:t>
      </w:r>
    </w:p>
    <w:p w14:paraId="2E54E658" w14:textId="2C145B53" w:rsidR="003D1563" w:rsidRDefault="003D1563" w:rsidP="003D1563">
      <w:pPr>
        <w:pStyle w:val="Heading1"/>
        <w:tabs>
          <w:tab w:val="num" w:pos="3544"/>
        </w:tabs>
        <w:spacing w:before="180"/>
        <w:ind w:left="562" w:hanging="562"/>
      </w:pPr>
      <w:r>
        <w:t>Discussion</w:t>
      </w:r>
    </w:p>
    <w:p w14:paraId="7E80C6E7" w14:textId="03385926" w:rsidR="00475904" w:rsidRDefault="00DD2DBF" w:rsidP="00DD2DBF">
      <w:pPr>
        <w:pStyle w:val="BodyText"/>
      </w:pPr>
      <w:r>
        <w:t xml:space="preserve">RAN1 agreed to </w:t>
      </w:r>
      <w:r w:rsidR="00475904">
        <w:t>a</w:t>
      </w:r>
      <w:r>
        <w:t xml:space="preserve"> TP to 38.306 to reflect the data rate calculation in case of UL Tx switching</w:t>
      </w:r>
      <w:r w:rsidR="00475904">
        <w:t xml:space="preserve"> as shown in the Annex A</w:t>
      </w:r>
      <w:r w:rsidR="00A31BF0">
        <w:t xml:space="preserve"> (and LS to RAN2 in R1-2009676)</w:t>
      </w:r>
      <w:r w:rsidR="00475904">
        <w:t>. The main intention was to reflect that in case of UL Tx</w:t>
      </w:r>
      <w:r w:rsidR="00FA1503">
        <w:t xml:space="preserve"> </w:t>
      </w:r>
      <w:r w:rsidR="00475904">
        <w:t>switching between two cells, only supported the MIMO layer combination across the two cells are considered in calculating the supported maximum uplink data rate.</w:t>
      </w:r>
      <w:r w:rsidR="00A31BF0">
        <w:t xml:space="preserve"> </w:t>
      </w:r>
      <w:r w:rsidR="00475904">
        <w:t xml:space="preserve"> </w:t>
      </w:r>
    </w:p>
    <w:p w14:paraId="240046F0" w14:textId="534547C7" w:rsidR="00DD2DBF" w:rsidRDefault="00475904" w:rsidP="00DD2DBF">
      <w:pPr>
        <w:pStyle w:val="BodyText"/>
      </w:pPr>
      <w:r>
        <w:t xml:space="preserve">While the final agreed TP has the following note, the agreed text gets a bit confusing as it seems to refer only to UL switching between the carriers in cells, while the intention was primarily to cover UL Tx switching between different cells. </w:t>
      </w:r>
      <w:r w:rsidR="006F3199">
        <w:t>I</w:t>
      </w:r>
      <w:r w:rsidR="006F3199" w:rsidRPr="00020D7F">
        <w:t>t seems not necessary to refer to both carriers and cells</w:t>
      </w:r>
      <w:r w:rsidR="006F3199">
        <w:t xml:space="preserve"> differently (in yellow and green highlights) or at least the text should be made clearer.</w:t>
      </w:r>
    </w:p>
    <w:p w14:paraId="6BF0EBD5" w14:textId="77777777" w:rsidR="00DD2DBF" w:rsidRPr="00475904" w:rsidRDefault="00DD2DBF" w:rsidP="00DD2DBF">
      <w:pPr>
        <w:pStyle w:val="NO"/>
        <w:rPr>
          <w:rFonts w:ascii="Times New Roman" w:hAnsi="Times New Roman" w:cs="Times New Roman"/>
          <w:i/>
          <w:iCs/>
        </w:rPr>
      </w:pPr>
      <w:bookmarkStart w:id="3" w:name="_Hlk61637192"/>
      <w:r w:rsidRPr="00475904">
        <w:rPr>
          <w:rFonts w:ascii="Times New Roman" w:hAnsi="Times New Roman" w:cs="Times New Roman"/>
          <w:i/>
          <w:iCs/>
        </w:rPr>
        <w:t xml:space="preserve">NOTE 2:  For UL Tx switching </w:t>
      </w:r>
      <w:r w:rsidRPr="00475904">
        <w:rPr>
          <w:rFonts w:ascii="Times New Roman" w:hAnsi="Times New Roman" w:cs="Times New Roman"/>
          <w:i/>
          <w:iCs/>
          <w:highlight w:val="yellow"/>
        </w:rPr>
        <w:t>between carriers in cell(s)</w:t>
      </w:r>
      <w:r w:rsidRPr="00475904">
        <w:rPr>
          <w:rFonts w:ascii="Times New Roman" w:hAnsi="Times New Roman" w:cs="Times New Roman"/>
          <w:i/>
          <w:iCs/>
        </w:rPr>
        <w:t xml:space="preserve">, only the supported MIMO layer combination across carriers that results in the highest combined data rate is counted </w:t>
      </w:r>
      <w:r w:rsidRPr="00475904">
        <w:rPr>
          <w:rFonts w:ascii="Times New Roman" w:hAnsi="Times New Roman" w:cs="Times New Roman"/>
          <w:i/>
          <w:iCs/>
          <w:highlight w:val="green"/>
        </w:rPr>
        <w:t>for the cell(s)</w:t>
      </w:r>
      <w:r w:rsidRPr="00475904">
        <w:rPr>
          <w:rFonts w:ascii="Times New Roman" w:hAnsi="Times New Roman" w:cs="Times New Roman"/>
          <w:i/>
          <w:iCs/>
        </w:rPr>
        <w:t xml:space="preserve"> in the supported maximum UL data rate.</w:t>
      </w:r>
    </w:p>
    <w:bookmarkEnd w:id="3"/>
    <w:p w14:paraId="6E9857AF" w14:textId="31EB4286" w:rsidR="00DD2DBF" w:rsidRDefault="00835213" w:rsidP="00DD2DBF">
      <w:pPr>
        <w:pStyle w:val="BodyText"/>
      </w:pPr>
      <w:r>
        <w:t xml:space="preserve">For SUL case, since only one carrier is considered in any case </w:t>
      </w:r>
      <w:r w:rsidR="006F3199">
        <w:t xml:space="preserve">(w/ w/o UL Tx </w:t>
      </w:r>
      <w:r w:rsidR="00FA1503">
        <w:t>s</w:t>
      </w:r>
      <w:r w:rsidR="006F3199">
        <w:t xml:space="preserve">witching) </w:t>
      </w:r>
      <w:r>
        <w:t>as per t</w:t>
      </w:r>
      <w:r w:rsidR="00DD2DBF">
        <w:t>he existing note</w:t>
      </w:r>
      <w:r w:rsidR="0030243F">
        <w:t xml:space="preserve"> from 38.306</w:t>
      </w:r>
      <w:r w:rsidR="00DD2DBF">
        <w:t xml:space="preserve"> </w:t>
      </w:r>
      <w:r>
        <w:t>f</w:t>
      </w:r>
      <w:r w:rsidR="00DD2DBF">
        <w:t xml:space="preserve">or SUL </w:t>
      </w:r>
      <w:r>
        <w:t>(as shown below)</w:t>
      </w:r>
      <w:r w:rsidR="006F3199">
        <w:t xml:space="preserve">, </w:t>
      </w:r>
      <w:r>
        <w:t xml:space="preserve">it does not seem necessary to cover SUL case again when updating NOTE 2. </w:t>
      </w:r>
    </w:p>
    <w:p w14:paraId="7EBFA1F3" w14:textId="153EF2E0" w:rsidR="00475904" w:rsidRPr="0030243F" w:rsidRDefault="00475904" w:rsidP="0030243F">
      <w:pPr>
        <w:pStyle w:val="NO"/>
        <w:rPr>
          <w:rFonts w:ascii="Times New Roman" w:hAnsi="Times New Roman" w:cs="Times New Roman"/>
          <w:i/>
          <w:iCs/>
        </w:rPr>
      </w:pPr>
      <w:r w:rsidRPr="00475904">
        <w:rPr>
          <w:rFonts w:ascii="Times New Roman" w:hAnsi="Times New Roman" w:cs="Times New Roman"/>
          <w:i/>
          <w:iCs/>
        </w:rPr>
        <w:t>NOTE 1:</w:t>
      </w:r>
      <w:r w:rsidRPr="00475904">
        <w:rPr>
          <w:rFonts w:ascii="Times New Roman" w:hAnsi="Times New Roman" w:cs="Times New Roman"/>
          <w:i/>
          <w:iCs/>
        </w:rPr>
        <w:tab/>
        <w:t>Only one of the UL or SUL carriers (the one with the higher data rate) is counted for a cell operating SUL.</w:t>
      </w:r>
    </w:p>
    <w:p w14:paraId="640B7BAC" w14:textId="32A4867A" w:rsidR="00DD2DBF" w:rsidRDefault="0030243F" w:rsidP="00DD2DBF">
      <w:pPr>
        <w:pStyle w:val="BodyText"/>
      </w:pPr>
      <w:r>
        <w:t xml:space="preserve">Given the above, following update to the </w:t>
      </w:r>
      <w:r w:rsidR="00835213">
        <w:t>note</w:t>
      </w:r>
      <w:r w:rsidR="006F3199">
        <w:t xml:space="preserve"> 2</w:t>
      </w:r>
      <w:r w:rsidR="00835213">
        <w:t xml:space="preserve"> is proposed</w:t>
      </w:r>
      <w:r w:rsidR="006F3199">
        <w:t xml:space="preserve"> though</w:t>
      </w:r>
      <w:r w:rsidR="00DD2DBF">
        <w:t xml:space="preserve"> </w:t>
      </w:r>
      <w:r w:rsidR="006F3199">
        <w:t>t</w:t>
      </w:r>
      <w:r w:rsidR="00DD2DBF">
        <w:t xml:space="preserve">here </w:t>
      </w:r>
      <w:r>
        <w:t>could be</w:t>
      </w:r>
      <w:r w:rsidR="00DD2DBF">
        <w:t xml:space="preserve"> other ways to incorporate the SUL case more explicitly</w:t>
      </w:r>
      <w:r w:rsidR="006F3199">
        <w:t xml:space="preserve"> (if needed although note 1 is enough for SUL)</w:t>
      </w:r>
      <w:r w:rsidR="00DD2DBF">
        <w:t>.</w:t>
      </w:r>
    </w:p>
    <w:p w14:paraId="0155A5C0" w14:textId="01F03510" w:rsidR="0061722E" w:rsidRDefault="00020D7F" w:rsidP="00DD2DBF">
      <w:pPr>
        <w:pStyle w:val="BodyText"/>
      </w:pPr>
      <w:r w:rsidRPr="00020D7F">
        <w:rPr>
          <w:b/>
          <w:bCs/>
          <w:u w:val="single"/>
        </w:rPr>
        <w:t>Proposal</w:t>
      </w:r>
      <w:r>
        <w:t xml:space="preserve"> </w:t>
      </w:r>
      <w:r w:rsidR="00835213">
        <w:t>1</w:t>
      </w:r>
      <w:r>
        <w:t xml:space="preserve">: </w:t>
      </w:r>
      <w:r w:rsidR="0030243F">
        <w:t>NOTE 2 in the TP agreed for 38.306, section 4.1.2 is updated as follows:</w:t>
      </w:r>
    </w:p>
    <w:p w14:paraId="59C06823" w14:textId="1DD64367" w:rsidR="00DD2DBF" w:rsidRPr="002B33E0" w:rsidRDefault="002B33E0" w:rsidP="002B33E0">
      <w:pPr>
        <w:pStyle w:val="NO"/>
        <w:rPr>
          <w:rFonts w:ascii="Times New Roman" w:hAnsi="Times New Roman" w:cs="Times New Roman"/>
        </w:rPr>
      </w:pPr>
      <w:bookmarkStart w:id="4" w:name="_Hlk61637323"/>
      <w:bookmarkStart w:id="5" w:name="_GoBack"/>
      <w:r w:rsidRPr="00BF15F1">
        <w:rPr>
          <w:rFonts w:ascii="Times New Roman" w:hAnsi="Times New Roman" w:cs="Times New Roman"/>
        </w:rPr>
        <w:t xml:space="preserve">NOTE 2:  For UL Tx switching between </w:t>
      </w:r>
      <w:del w:id="6" w:author="Author">
        <w:r w:rsidRPr="00BF15F1" w:rsidDel="00BF15F1">
          <w:rPr>
            <w:rFonts w:ascii="Times New Roman" w:hAnsi="Times New Roman" w:cs="Times New Roman"/>
          </w:rPr>
          <w:delText>carriers in</w:delText>
        </w:r>
      </w:del>
      <w:ins w:id="7" w:author="Author">
        <w:r>
          <w:rPr>
            <w:rFonts w:ascii="Times New Roman" w:hAnsi="Times New Roman" w:cs="Times New Roman"/>
          </w:rPr>
          <w:t>two</w:t>
        </w:r>
      </w:ins>
      <w:r w:rsidRPr="00BF15F1">
        <w:rPr>
          <w:rFonts w:ascii="Times New Roman" w:hAnsi="Times New Roman" w:cs="Times New Roman"/>
        </w:rPr>
        <w:t xml:space="preserve"> cell</w:t>
      </w:r>
      <w:ins w:id="8" w:author="Author">
        <w:r>
          <w:rPr>
            <w:rFonts w:ascii="Times New Roman" w:hAnsi="Times New Roman" w:cs="Times New Roman"/>
          </w:rPr>
          <w:t>s</w:t>
        </w:r>
      </w:ins>
      <w:del w:id="9" w:author="Author">
        <w:r w:rsidRPr="00BF15F1" w:rsidDel="00BF15F1">
          <w:rPr>
            <w:rFonts w:ascii="Times New Roman" w:hAnsi="Times New Roman" w:cs="Times New Roman"/>
          </w:rPr>
          <w:delText>(s)</w:delText>
        </w:r>
      </w:del>
      <w:r w:rsidRPr="00BF15F1">
        <w:rPr>
          <w:rFonts w:ascii="Times New Roman" w:hAnsi="Times New Roman" w:cs="Times New Roman"/>
        </w:rPr>
        <w:t xml:space="preserve">, only the supported MIMO layer combination across </w:t>
      </w:r>
      <w:del w:id="10" w:author="Author">
        <w:r w:rsidRPr="00BF15F1" w:rsidDel="00BF15F1">
          <w:rPr>
            <w:rFonts w:ascii="Times New Roman" w:hAnsi="Times New Roman" w:cs="Times New Roman"/>
          </w:rPr>
          <w:delText xml:space="preserve">carriers </w:delText>
        </w:r>
      </w:del>
      <w:ins w:id="11" w:author="Author">
        <w:r>
          <w:rPr>
            <w:rFonts w:ascii="Times New Roman" w:hAnsi="Times New Roman" w:cs="Times New Roman"/>
          </w:rPr>
          <w:t>the two cells</w:t>
        </w:r>
        <w:r w:rsidRPr="00BF15F1">
          <w:rPr>
            <w:rFonts w:ascii="Times New Roman" w:hAnsi="Times New Roman" w:cs="Times New Roman"/>
          </w:rPr>
          <w:t xml:space="preserve"> </w:t>
        </w:r>
      </w:ins>
      <w:r w:rsidRPr="00BF15F1">
        <w:rPr>
          <w:rFonts w:ascii="Times New Roman" w:hAnsi="Times New Roman" w:cs="Times New Roman"/>
        </w:rPr>
        <w:t xml:space="preserve">that results in the highest combined data rate is counted for </w:t>
      </w:r>
      <w:del w:id="12" w:author="Author">
        <w:r w:rsidRPr="00BF15F1" w:rsidDel="00BF15F1">
          <w:rPr>
            <w:rFonts w:ascii="Times New Roman" w:hAnsi="Times New Roman" w:cs="Times New Roman"/>
          </w:rPr>
          <w:delText xml:space="preserve">the </w:delText>
        </w:r>
      </w:del>
      <w:ins w:id="13" w:author="Author">
        <w:r>
          <w:rPr>
            <w:rFonts w:ascii="Times New Roman" w:hAnsi="Times New Roman" w:cs="Times New Roman"/>
          </w:rPr>
          <w:t>those</w:t>
        </w:r>
        <w:r w:rsidRPr="00BF15F1">
          <w:rPr>
            <w:rFonts w:ascii="Times New Roman" w:hAnsi="Times New Roman" w:cs="Times New Roman"/>
          </w:rPr>
          <w:t xml:space="preserve"> </w:t>
        </w:r>
      </w:ins>
      <w:r w:rsidRPr="00BF15F1">
        <w:rPr>
          <w:rFonts w:ascii="Times New Roman" w:hAnsi="Times New Roman" w:cs="Times New Roman"/>
        </w:rPr>
        <w:t>cell</w:t>
      </w:r>
      <w:ins w:id="14" w:author="Author">
        <w:r>
          <w:rPr>
            <w:rFonts w:ascii="Times New Roman" w:hAnsi="Times New Roman" w:cs="Times New Roman"/>
          </w:rPr>
          <w:t>s</w:t>
        </w:r>
      </w:ins>
      <w:del w:id="15" w:author="Author">
        <w:r w:rsidRPr="00BF15F1" w:rsidDel="00BF15F1">
          <w:rPr>
            <w:rFonts w:ascii="Times New Roman" w:hAnsi="Times New Roman" w:cs="Times New Roman"/>
          </w:rPr>
          <w:delText>(s)</w:delText>
        </w:r>
      </w:del>
      <w:r w:rsidRPr="00BF15F1">
        <w:rPr>
          <w:rFonts w:ascii="Times New Roman" w:hAnsi="Times New Roman" w:cs="Times New Roman"/>
        </w:rPr>
        <w:t xml:space="preserve"> in the supported maximum UL data rate.</w:t>
      </w:r>
      <w:bookmarkEnd w:id="4"/>
    </w:p>
    <w:bookmarkEnd w:id="5"/>
    <w:p w14:paraId="00AC74B7" w14:textId="77777777" w:rsidR="003D1563" w:rsidRDefault="003D1563" w:rsidP="003D1563">
      <w:pPr>
        <w:pStyle w:val="Heading1"/>
      </w:pPr>
      <w:r>
        <w:t>References</w:t>
      </w:r>
    </w:p>
    <w:p w14:paraId="08E061B0" w14:textId="2752BC73" w:rsidR="008D3352" w:rsidRDefault="008D3352" w:rsidP="008D3352">
      <w:r>
        <w:t xml:space="preserve">[1] </w:t>
      </w:r>
      <w:r w:rsidR="00DD2DBF">
        <w:t>R1-2009676</w:t>
      </w:r>
      <w:r>
        <w:t xml:space="preserve">,” </w:t>
      </w:r>
      <w:r w:rsidR="00DD2DBF">
        <w:t xml:space="preserve">LS to RAN2 </w:t>
      </w:r>
    </w:p>
    <w:p w14:paraId="10853DCF" w14:textId="62A0E306" w:rsidR="003D1563" w:rsidRDefault="003D1563"/>
    <w:p w14:paraId="14D3DCD5" w14:textId="33C29521" w:rsidR="00694B35" w:rsidRPr="00475904" w:rsidRDefault="00475904" w:rsidP="00475904">
      <w:pPr>
        <w:rPr>
          <w:b/>
          <w:bCs/>
        </w:rPr>
      </w:pPr>
      <w:r w:rsidRPr="00475904">
        <w:rPr>
          <w:b/>
          <w:bCs/>
        </w:rPr>
        <w:t>Annex A (</w:t>
      </w:r>
      <w:r w:rsidR="00694B35" w:rsidRPr="00475904">
        <w:rPr>
          <w:b/>
          <w:bCs/>
        </w:rPr>
        <w:t>Agre</w:t>
      </w:r>
      <w:r w:rsidRPr="00475904">
        <w:rPr>
          <w:b/>
          <w:bCs/>
        </w:rPr>
        <w:t xml:space="preserve">ed TP from </w:t>
      </w:r>
      <w:r w:rsidR="00882411">
        <w:rPr>
          <w:b/>
          <w:bCs/>
        </w:rPr>
        <w:t xml:space="preserve">last meeting i.e. </w:t>
      </w:r>
      <w:r w:rsidRPr="00475904">
        <w:rPr>
          <w:b/>
          <w:bCs/>
        </w:rPr>
        <w:t>RAN1#103-e</w:t>
      </w:r>
      <w:r w:rsidR="00882411">
        <w:rPr>
          <w:b/>
          <w:bCs/>
        </w:rPr>
        <w:t xml:space="preserve"> in R1-2101554</w:t>
      </w:r>
      <w:r w:rsidRPr="00475904">
        <w:rPr>
          <w:b/>
          <w:bCs/>
        </w:rPr>
        <w:t>)</w:t>
      </w:r>
    </w:p>
    <w:p w14:paraId="73064706" w14:textId="77777777" w:rsidR="00475904" w:rsidRDefault="00475904" w:rsidP="00475904">
      <w:pPr>
        <w:pStyle w:val="Header"/>
        <w:spacing w:after="120"/>
        <w:ind w:left="45"/>
        <w:jc w:val="center"/>
        <w:rPr>
          <w:rFonts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94B35" w14:paraId="269C6D5A" w14:textId="77777777" w:rsidTr="00694B35">
        <w:tc>
          <w:tcPr>
            <w:tcW w:w="9855" w:type="dxa"/>
            <w:tcBorders>
              <w:top w:val="single" w:sz="4" w:space="0" w:color="auto"/>
              <w:left w:val="single" w:sz="4" w:space="0" w:color="auto"/>
              <w:bottom w:val="single" w:sz="4" w:space="0" w:color="auto"/>
              <w:right w:val="single" w:sz="4" w:space="0" w:color="auto"/>
            </w:tcBorders>
            <w:hideMark/>
          </w:tcPr>
          <w:p w14:paraId="609AF120" w14:textId="33214C8A" w:rsidR="00475904" w:rsidRPr="001F6421" w:rsidRDefault="00475904" w:rsidP="00475904">
            <w:pPr>
              <w:rPr>
                <w:b/>
                <w:color w:val="FF0000"/>
                <w:lang w:val="en-US"/>
              </w:rPr>
            </w:pPr>
            <w:r w:rsidRPr="001F6421">
              <w:rPr>
                <w:lang w:val="en-US" w:eastAsia="zh-CN"/>
              </w:rPr>
              <w:t>TP (38.306, Section 4.1.2).</w:t>
            </w:r>
          </w:p>
          <w:p w14:paraId="1ECBA130" w14:textId="231E687B" w:rsidR="00694B35" w:rsidRPr="001F6421" w:rsidRDefault="00694B35">
            <w:pPr>
              <w:jc w:val="center"/>
              <w:rPr>
                <w:noProof/>
              </w:rPr>
            </w:pPr>
            <w:r w:rsidRPr="001F6421">
              <w:rPr>
                <w:b/>
                <w:color w:val="FF0000"/>
                <w:lang w:val="en-US"/>
              </w:rPr>
              <w:t>&lt; unchanged text omitted&gt;</w:t>
            </w:r>
          </w:p>
          <w:p w14:paraId="04F35EB2" w14:textId="77777777" w:rsidR="00694B35" w:rsidRPr="001F6421" w:rsidRDefault="00694B35" w:rsidP="00475904">
            <w:pPr>
              <w:pStyle w:val="Heading3"/>
              <w:numPr>
                <w:ilvl w:val="0"/>
                <w:numId w:val="0"/>
              </w:numPr>
              <w:spacing w:beforeLines="50" w:before="120" w:afterLines="50" w:after="120"/>
              <w:rPr>
                <w:rFonts w:ascii="Times New Roman" w:eastAsia="SimSun" w:hAnsi="Times New Roman" w:cs="Times New Roman"/>
                <w:szCs w:val="20"/>
              </w:rPr>
            </w:pPr>
            <w:bookmarkStart w:id="16" w:name="_Toc12750882"/>
            <w:bookmarkStart w:id="17" w:name="_Toc29382246"/>
            <w:bookmarkStart w:id="18" w:name="_Toc37093363"/>
            <w:bookmarkStart w:id="19" w:name="_Toc37238639"/>
            <w:bookmarkStart w:id="20" w:name="_Toc37238753"/>
            <w:bookmarkStart w:id="21" w:name="_Toc46488648"/>
            <w:bookmarkStart w:id="22" w:name="_Toc52574069"/>
            <w:bookmarkStart w:id="23" w:name="_Toc52574155"/>
            <w:r w:rsidRPr="001F6421">
              <w:rPr>
                <w:rFonts w:ascii="Times New Roman" w:eastAsia="SimSun" w:hAnsi="Times New Roman" w:cs="Times New Roman"/>
                <w:szCs w:val="20"/>
              </w:rPr>
              <w:t>4.1.2</w:t>
            </w:r>
            <w:r w:rsidRPr="001F6421">
              <w:rPr>
                <w:rFonts w:ascii="Times New Roman" w:eastAsia="SimSun" w:hAnsi="Times New Roman" w:cs="Times New Roman"/>
                <w:szCs w:val="20"/>
              </w:rPr>
              <w:tab/>
              <w:t>Supported max data rate</w:t>
            </w:r>
            <w:bookmarkEnd w:id="16"/>
            <w:bookmarkEnd w:id="17"/>
            <w:bookmarkEnd w:id="18"/>
            <w:bookmarkEnd w:id="19"/>
            <w:bookmarkEnd w:id="20"/>
            <w:bookmarkEnd w:id="21"/>
            <w:bookmarkEnd w:id="22"/>
            <w:bookmarkEnd w:id="23"/>
          </w:p>
          <w:p w14:paraId="0784853F" w14:textId="77777777" w:rsidR="00694B35" w:rsidRPr="001F6421" w:rsidRDefault="00694B35">
            <w:r w:rsidRPr="001F6421">
              <w:t>For NR, the approximate data rate for a given number of aggregated carriers in a band or band combination is computed as follows.</w:t>
            </w:r>
          </w:p>
          <w:p w14:paraId="01F8664E" w14:textId="77777777" w:rsidR="00694B35" w:rsidRPr="001F6421" w:rsidRDefault="00694B35">
            <w:pPr>
              <w:pStyle w:val="EQ"/>
              <w:jc w:val="center"/>
            </w:pPr>
            <w:r w:rsidRPr="001F6421">
              <w:object w:dxaOrig="6600" w:dyaOrig="690" w14:anchorId="1558C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5pt" o:ole="">
                  <v:imagedata r:id="rId10" o:title=""/>
                </v:shape>
                <o:OLEObject Type="Embed" ProgID="Equation.3" ShapeID="_x0000_i1025" DrawAspect="Content" ObjectID="_1672502295" r:id="rId11"/>
              </w:object>
            </w:r>
          </w:p>
          <w:p w14:paraId="31797C74" w14:textId="77777777" w:rsidR="00694B35" w:rsidRPr="001F6421" w:rsidRDefault="00694B35">
            <w:r w:rsidRPr="001F6421">
              <w:t>wherein</w:t>
            </w:r>
          </w:p>
          <w:p w14:paraId="1CA837E0" w14:textId="77777777" w:rsidR="00694B35" w:rsidRPr="001F6421" w:rsidRDefault="00694B35">
            <w:pPr>
              <w:ind w:firstLine="720"/>
              <w:rPr>
                <w:rFonts w:eastAsia="Batang"/>
              </w:rPr>
            </w:pPr>
            <w:r w:rsidRPr="001F6421">
              <w:rPr>
                <w:rFonts w:eastAsia="Batang"/>
              </w:rPr>
              <w:t>J is the number of aggregated component carriers in a band or band combination</w:t>
            </w:r>
          </w:p>
          <w:p w14:paraId="7C744CA9" w14:textId="77777777" w:rsidR="00694B35" w:rsidRPr="001F6421" w:rsidRDefault="00694B35">
            <w:pPr>
              <w:ind w:firstLine="720"/>
              <w:rPr>
                <w:rFonts w:eastAsia="Batang"/>
              </w:rPr>
            </w:pPr>
            <w:proofErr w:type="spellStart"/>
            <w:r w:rsidRPr="001F6421">
              <w:rPr>
                <w:rFonts w:eastAsia="Batang"/>
              </w:rPr>
              <w:lastRenderedPageBreak/>
              <w:t>R</w:t>
            </w:r>
            <w:r w:rsidRPr="001F6421">
              <w:rPr>
                <w:rFonts w:eastAsia="Batang"/>
                <w:vertAlign w:val="subscript"/>
              </w:rPr>
              <w:t>max</w:t>
            </w:r>
            <w:proofErr w:type="spellEnd"/>
            <w:r w:rsidRPr="001F6421">
              <w:rPr>
                <w:rFonts w:eastAsia="Batang"/>
              </w:rPr>
              <w:t xml:space="preserve"> = 948/1024</w:t>
            </w:r>
          </w:p>
          <w:p w14:paraId="14ADE9C1" w14:textId="77777777" w:rsidR="00694B35" w:rsidRPr="001F6421" w:rsidRDefault="00694B35">
            <w:pPr>
              <w:ind w:firstLine="720"/>
              <w:rPr>
                <w:rFonts w:eastAsia="Batang"/>
              </w:rPr>
            </w:pPr>
            <w:r w:rsidRPr="001F6421">
              <w:rPr>
                <w:rFonts w:eastAsia="Batang"/>
              </w:rPr>
              <w:t>For the j-</w:t>
            </w:r>
            <w:proofErr w:type="spellStart"/>
            <w:r w:rsidRPr="001F6421">
              <w:rPr>
                <w:rFonts w:eastAsia="Batang"/>
              </w:rPr>
              <w:t>th</w:t>
            </w:r>
            <w:proofErr w:type="spellEnd"/>
            <w:r w:rsidRPr="001F6421">
              <w:rPr>
                <w:rFonts w:eastAsia="Batang"/>
              </w:rPr>
              <w:t xml:space="preserve"> CC,</w:t>
            </w:r>
          </w:p>
          <w:p w14:paraId="6EED5C6A" w14:textId="4727569C" w:rsidR="00694B35" w:rsidRPr="001F6421" w:rsidRDefault="00694B35">
            <w:pPr>
              <w:pStyle w:val="B2"/>
              <w:rPr>
                <w:rFonts w:ascii="Times New Roman" w:eastAsia="SimSun" w:hAnsi="Times New Roman" w:cs="Times New Roman"/>
                <w:sz w:val="20"/>
                <w:szCs w:val="20"/>
              </w:rPr>
            </w:pPr>
            <w:r w:rsidRPr="001F6421">
              <w:rPr>
                <w:rFonts w:ascii="Times New Roman" w:eastAsia="MS Mincho" w:hAnsi="Times New Roman" w:cs="Times New Roman"/>
                <w:position w:val="-16"/>
                <w:sz w:val="20"/>
                <w:szCs w:val="20"/>
              </w:rPr>
              <w:tab/>
            </w:r>
            <w:r w:rsidRPr="001F6421">
              <w:rPr>
                <w:rFonts w:ascii="Times New Roman" w:eastAsia="MS Mincho" w:hAnsi="Times New Roman" w:cs="Times New Roman"/>
                <w:noProof/>
                <w:position w:val="-16"/>
                <w:sz w:val="20"/>
                <w:szCs w:val="20"/>
                <w:lang w:val="en-US" w:eastAsia="zh-CN"/>
              </w:rPr>
              <w:drawing>
                <wp:inline distT="0" distB="0" distL="0" distR="0" wp14:anchorId="0B27D1F3" wp14:editId="74DFC221">
                  <wp:extent cx="306705" cy="260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705" cy="260350"/>
                          </a:xfrm>
                          <a:prstGeom prst="rect">
                            <a:avLst/>
                          </a:prstGeom>
                          <a:noFill/>
                          <a:ln>
                            <a:noFill/>
                          </a:ln>
                        </pic:spPr>
                      </pic:pic>
                    </a:graphicData>
                  </a:graphic>
                </wp:inline>
              </w:drawing>
            </w:r>
            <w:r w:rsidRPr="001F6421">
              <w:rPr>
                <w:rFonts w:ascii="Times New Roman" w:hAnsi="Times New Roman" w:cs="Times New Roman"/>
                <w:sz w:val="20"/>
                <w:szCs w:val="20"/>
              </w:rPr>
              <w:t xml:space="preserve"> is the maximum number of </w:t>
            </w:r>
            <w:r w:rsidRPr="001F6421">
              <w:rPr>
                <w:rFonts w:ascii="Times New Roman" w:eastAsia="Batang" w:hAnsi="Times New Roman" w:cs="Times New Roman"/>
                <w:sz w:val="20"/>
                <w:szCs w:val="20"/>
              </w:rPr>
              <w:t xml:space="preserve">supported </w:t>
            </w:r>
            <w:r w:rsidRPr="001F6421">
              <w:rPr>
                <w:rFonts w:ascii="Times New Roman" w:hAnsi="Times New Roman" w:cs="Times New Roman"/>
                <w:sz w:val="20"/>
                <w:szCs w:val="20"/>
              </w:rPr>
              <w:t xml:space="preserve">layers given by higher layer parameter </w:t>
            </w:r>
            <w:proofErr w:type="spellStart"/>
            <w:r w:rsidRPr="001F6421">
              <w:rPr>
                <w:rFonts w:ascii="Times New Roman" w:hAnsi="Times New Roman" w:cs="Times New Roman"/>
                <w:i/>
                <w:sz w:val="20"/>
                <w:szCs w:val="20"/>
              </w:rPr>
              <w:t>maxNumberMIMO-LayersPDSCH</w:t>
            </w:r>
            <w:proofErr w:type="spellEnd"/>
            <w:r w:rsidRPr="001F6421">
              <w:rPr>
                <w:rFonts w:ascii="Times New Roman" w:hAnsi="Times New Roman" w:cs="Times New Roman"/>
                <w:i/>
                <w:sz w:val="20"/>
                <w:szCs w:val="20"/>
              </w:rPr>
              <w:t xml:space="preserve"> </w:t>
            </w:r>
            <w:r w:rsidRPr="001F6421">
              <w:rPr>
                <w:rFonts w:ascii="Times New Roman" w:hAnsi="Times New Roman" w:cs="Times New Roman"/>
                <w:sz w:val="20"/>
                <w:szCs w:val="20"/>
              </w:rPr>
              <w:t xml:space="preserve">for downlink and maximum of higher layer parameters </w:t>
            </w:r>
            <w:proofErr w:type="spellStart"/>
            <w:r w:rsidRPr="001F6421">
              <w:rPr>
                <w:rFonts w:ascii="Times New Roman" w:hAnsi="Times New Roman" w:cs="Times New Roman"/>
                <w:i/>
                <w:sz w:val="20"/>
                <w:szCs w:val="20"/>
              </w:rPr>
              <w:t>maxNumberMIMO</w:t>
            </w:r>
            <w:proofErr w:type="spellEnd"/>
            <w:r w:rsidRPr="001F6421">
              <w:rPr>
                <w:rFonts w:ascii="Times New Roman" w:hAnsi="Times New Roman" w:cs="Times New Roman"/>
                <w:i/>
                <w:sz w:val="20"/>
                <w:szCs w:val="20"/>
              </w:rPr>
              <w:t>-</w:t>
            </w:r>
            <w:proofErr w:type="spellStart"/>
            <w:r w:rsidRPr="001F6421">
              <w:rPr>
                <w:rFonts w:ascii="Times New Roman" w:hAnsi="Times New Roman" w:cs="Times New Roman"/>
                <w:i/>
                <w:sz w:val="20"/>
                <w:szCs w:val="20"/>
              </w:rPr>
              <w:t>LayersCB</w:t>
            </w:r>
            <w:proofErr w:type="spellEnd"/>
            <w:r w:rsidRPr="001F6421">
              <w:rPr>
                <w:rFonts w:ascii="Times New Roman" w:hAnsi="Times New Roman" w:cs="Times New Roman"/>
                <w:i/>
                <w:sz w:val="20"/>
                <w:szCs w:val="20"/>
              </w:rPr>
              <w:t>-PUSCH</w:t>
            </w:r>
            <w:r w:rsidRPr="001F6421">
              <w:rPr>
                <w:rFonts w:ascii="Times New Roman" w:hAnsi="Times New Roman" w:cs="Times New Roman"/>
                <w:sz w:val="20"/>
                <w:szCs w:val="20"/>
              </w:rPr>
              <w:t xml:space="preserve"> and </w:t>
            </w:r>
            <w:proofErr w:type="spellStart"/>
            <w:r w:rsidRPr="001F6421">
              <w:rPr>
                <w:rFonts w:ascii="Times New Roman" w:hAnsi="Times New Roman" w:cs="Times New Roman"/>
                <w:i/>
                <w:sz w:val="20"/>
                <w:szCs w:val="20"/>
              </w:rPr>
              <w:t>maxNumberMIMO</w:t>
            </w:r>
            <w:proofErr w:type="spellEnd"/>
            <w:r w:rsidRPr="001F6421">
              <w:rPr>
                <w:rFonts w:ascii="Times New Roman" w:hAnsi="Times New Roman" w:cs="Times New Roman"/>
                <w:i/>
                <w:sz w:val="20"/>
                <w:szCs w:val="20"/>
              </w:rPr>
              <w:t>-</w:t>
            </w:r>
            <w:proofErr w:type="spellStart"/>
            <w:r w:rsidRPr="001F6421">
              <w:rPr>
                <w:rFonts w:ascii="Times New Roman" w:hAnsi="Times New Roman" w:cs="Times New Roman"/>
                <w:i/>
                <w:sz w:val="20"/>
                <w:szCs w:val="20"/>
              </w:rPr>
              <w:t>LayersNonCB</w:t>
            </w:r>
            <w:proofErr w:type="spellEnd"/>
            <w:r w:rsidRPr="001F6421">
              <w:rPr>
                <w:rFonts w:ascii="Times New Roman" w:hAnsi="Times New Roman" w:cs="Times New Roman"/>
                <w:i/>
                <w:sz w:val="20"/>
                <w:szCs w:val="20"/>
              </w:rPr>
              <w:t xml:space="preserve">-PUSCH </w:t>
            </w:r>
            <w:r w:rsidRPr="001F6421">
              <w:rPr>
                <w:rFonts w:ascii="Times New Roman" w:hAnsi="Times New Roman" w:cs="Times New Roman"/>
                <w:sz w:val="20"/>
                <w:szCs w:val="20"/>
              </w:rPr>
              <w:t>for uplink.</w:t>
            </w:r>
          </w:p>
          <w:p w14:paraId="22FF3D67" w14:textId="77777777" w:rsidR="00694B35" w:rsidRPr="001F6421" w:rsidRDefault="00694B35">
            <w:pPr>
              <w:pStyle w:val="B2"/>
              <w:rPr>
                <w:rFonts w:ascii="Times New Roman" w:hAnsi="Times New Roman" w:cs="Times New Roman"/>
                <w:sz w:val="20"/>
                <w:szCs w:val="20"/>
              </w:rPr>
            </w:pPr>
            <w:r w:rsidRPr="001F6421">
              <w:rPr>
                <w:rFonts w:ascii="Times New Roman" w:eastAsia="MS Mincho" w:hAnsi="Times New Roman" w:cs="Times New Roman"/>
                <w:sz w:val="20"/>
                <w:szCs w:val="20"/>
              </w:rPr>
              <w:tab/>
            </w:r>
            <w:r w:rsidRPr="001F6421">
              <w:rPr>
                <w:rFonts w:ascii="Times New Roman" w:eastAsia="MS Mincho" w:hAnsi="Times New Roman" w:cs="Times New Roman"/>
                <w:position w:val="-10"/>
                <w:sz w:val="20"/>
                <w:szCs w:val="20"/>
              </w:rPr>
              <w:object w:dxaOrig="410" w:dyaOrig="350" w14:anchorId="11AE03CA">
                <v:shape id="_x0000_i1026" type="#_x0000_t75" style="width:20.5pt;height:17pt" o:ole="">
                  <v:imagedata r:id="rId13" o:title=""/>
                </v:shape>
                <o:OLEObject Type="Embed" ProgID="Equation.3" ShapeID="_x0000_i1026" DrawAspect="Content" ObjectID="_1672502296" r:id="rId14"/>
              </w:object>
            </w:r>
            <w:r w:rsidRPr="001F6421">
              <w:rPr>
                <w:rFonts w:ascii="Times New Roman" w:hAnsi="Times New Roman" w:cs="Times New Roman"/>
                <w:sz w:val="20"/>
                <w:szCs w:val="20"/>
              </w:rPr>
              <w:t xml:space="preserve"> is the maximum </w:t>
            </w:r>
            <w:r w:rsidRPr="001F6421">
              <w:rPr>
                <w:rFonts w:ascii="Times New Roman" w:eastAsia="Batang" w:hAnsi="Times New Roman" w:cs="Times New Roman"/>
                <w:sz w:val="20"/>
                <w:szCs w:val="20"/>
              </w:rPr>
              <w:t xml:space="preserve">supported </w:t>
            </w:r>
            <w:r w:rsidRPr="001F6421">
              <w:rPr>
                <w:rFonts w:ascii="Times New Roman" w:hAnsi="Times New Roman" w:cs="Times New Roman"/>
                <w:sz w:val="20"/>
                <w:szCs w:val="20"/>
              </w:rPr>
              <w:t>modulation order</w:t>
            </w:r>
            <w:r w:rsidRPr="001F6421">
              <w:rPr>
                <w:rFonts w:ascii="Times New Roman" w:eastAsia="Batang" w:hAnsi="Times New Roman" w:cs="Times New Roman"/>
                <w:sz w:val="20"/>
                <w:szCs w:val="20"/>
              </w:rPr>
              <w:t xml:space="preserve"> given by higher layer parameter </w:t>
            </w:r>
            <w:proofErr w:type="spellStart"/>
            <w:r w:rsidRPr="001F6421">
              <w:rPr>
                <w:rFonts w:ascii="Times New Roman" w:eastAsia="Batang" w:hAnsi="Times New Roman" w:cs="Times New Roman"/>
                <w:i/>
                <w:sz w:val="20"/>
                <w:szCs w:val="20"/>
              </w:rPr>
              <w:t>supportedModulationOrderDL</w:t>
            </w:r>
            <w:proofErr w:type="spellEnd"/>
            <w:r w:rsidRPr="001F6421">
              <w:rPr>
                <w:rFonts w:ascii="Times New Roman" w:eastAsia="Batang" w:hAnsi="Times New Roman" w:cs="Times New Roman"/>
                <w:i/>
                <w:sz w:val="20"/>
                <w:szCs w:val="20"/>
              </w:rPr>
              <w:t xml:space="preserve"> </w:t>
            </w:r>
            <w:r w:rsidRPr="001F6421">
              <w:rPr>
                <w:rFonts w:ascii="Times New Roman" w:eastAsia="Batang" w:hAnsi="Times New Roman" w:cs="Times New Roman"/>
                <w:sz w:val="20"/>
                <w:szCs w:val="20"/>
              </w:rPr>
              <w:t xml:space="preserve">for downlink and higher layer parameter </w:t>
            </w:r>
            <w:proofErr w:type="spellStart"/>
            <w:r w:rsidRPr="001F6421">
              <w:rPr>
                <w:rFonts w:ascii="Times New Roman" w:eastAsia="Batang" w:hAnsi="Times New Roman" w:cs="Times New Roman"/>
                <w:i/>
                <w:sz w:val="20"/>
                <w:szCs w:val="20"/>
              </w:rPr>
              <w:t>supportedModulationOrderUL</w:t>
            </w:r>
            <w:proofErr w:type="spellEnd"/>
            <w:r w:rsidRPr="001F6421">
              <w:rPr>
                <w:rFonts w:ascii="Times New Roman" w:eastAsia="Batang" w:hAnsi="Times New Roman" w:cs="Times New Roman"/>
                <w:sz w:val="20"/>
                <w:szCs w:val="20"/>
              </w:rPr>
              <w:t xml:space="preserve"> for uplink.</w:t>
            </w:r>
          </w:p>
          <w:p w14:paraId="34E36BAA" w14:textId="77777777" w:rsidR="00694B35" w:rsidRPr="001F6421" w:rsidRDefault="00694B35">
            <w:pPr>
              <w:pStyle w:val="B2"/>
              <w:rPr>
                <w:rFonts w:ascii="Times New Roman" w:hAnsi="Times New Roman" w:cs="Times New Roman"/>
                <w:sz w:val="20"/>
                <w:szCs w:val="20"/>
              </w:rPr>
            </w:pPr>
            <w:r w:rsidRPr="001F6421">
              <w:rPr>
                <w:rFonts w:ascii="Times New Roman" w:eastAsia="MS Mincho" w:hAnsi="Times New Roman" w:cs="Times New Roman"/>
                <w:sz w:val="20"/>
                <w:szCs w:val="20"/>
              </w:rPr>
              <w:tab/>
            </w:r>
            <w:r w:rsidRPr="001F6421">
              <w:rPr>
                <w:rFonts w:ascii="Times New Roman" w:eastAsia="MS Mincho" w:hAnsi="Times New Roman" w:cs="Times New Roman"/>
                <w:position w:val="-14"/>
                <w:sz w:val="20"/>
                <w:szCs w:val="20"/>
              </w:rPr>
              <w:object w:dxaOrig="390" w:dyaOrig="390" w14:anchorId="5BD40BD0">
                <v:shape id="_x0000_i1027" type="#_x0000_t75" style="width:19.5pt;height:19.5pt" o:ole="">
                  <v:imagedata r:id="rId15" o:title=""/>
                </v:shape>
                <o:OLEObject Type="Embed" ProgID="Equation.3" ShapeID="_x0000_i1027" DrawAspect="Content" ObjectID="_1672502297" r:id="rId16"/>
              </w:object>
            </w:r>
            <w:r w:rsidRPr="001F6421">
              <w:rPr>
                <w:rFonts w:ascii="Times New Roman" w:hAnsi="Times New Roman" w:cs="Times New Roman"/>
                <w:sz w:val="20"/>
                <w:szCs w:val="20"/>
              </w:rPr>
              <w:t xml:space="preserve">is the scaling factor given by higher layer parameter </w:t>
            </w:r>
            <w:proofErr w:type="spellStart"/>
            <w:r w:rsidRPr="001F6421">
              <w:rPr>
                <w:rFonts w:ascii="Times New Roman" w:hAnsi="Times New Roman" w:cs="Times New Roman"/>
                <w:i/>
                <w:sz w:val="20"/>
                <w:szCs w:val="20"/>
              </w:rPr>
              <w:t>scalingFactor</w:t>
            </w:r>
            <w:proofErr w:type="spellEnd"/>
            <w:r w:rsidRPr="001F6421">
              <w:rPr>
                <w:rFonts w:ascii="Times New Roman" w:hAnsi="Times New Roman" w:cs="Times New Roman"/>
                <w:sz w:val="20"/>
                <w:szCs w:val="20"/>
              </w:rPr>
              <w:t xml:space="preserve"> and can take the values 1, 0.8, 0.75, and </w:t>
            </w:r>
            <w:proofErr w:type="gramStart"/>
            <w:r w:rsidRPr="001F6421">
              <w:rPr>
                <w:rFonts w:ascii="Times New Roman" w:hAnsi="Times New Roman" w:cs="Times New Roman"/>
                <w:sz w:val="20"/>
                <w:szCs w:val="20"/>
              </w:rPr>
              <w:t>0.4.</w:t>
            </w:r>
            <w:proofErr w:type="gramEnd"/>
          </w:p>
          <w:p w14:paraId="13A62B08" w14:textId="77777777" w:rsidR="00694B35" w:rsidRPr="001F6421" w:rsidRDefault="00694B35">
            <w:pPr>
              <w:pStyle w:val="B2"/>
              <w:rPr>
                <w:rFonts w:ascii="Times New Roman" w:hAnsi="Times New Roman" w:cs="Times New Roman"/>
                <w:sz w:val="20"/>
                <w:szCs w:val="20"/>
              </w:rPr>
            </w:pPr>
            <w:r w:rsidRPr="001F6421">
              <w:rPr>
                <w:rFonts w:ascii="Times New Roman" w:hAnsi="Times New Roman" w:cs="Times New Roman"/>
                <w:sz w:val="20"/>
                <w:szCs w:val="20"/>
              </w:rPr>
              <w:tab/>
            </w:r>
            <w:r w:rsidRPr="001F6421">
              <w:rPr>
                <w:rFonts w:ascii="Times New Roman" w:eastAsia="SimSun" w:hAnsi="Times New Roman" w:cs="Times New Roman"/>
                <w:sz w:val="20"/>
                <w:szCs w:val="20"/>
              </w:rPr>
              <w:object w:dxaOrig="220" w:dyaOrig="240" w14:anchorId="70D60393">
                <v:shape id="_x0000_i1028" type="#_x0000_t75" style="width:11pt;height:11.5pt" o:ole="">
                  <v:imagedata r:id="rId17" o:title=""/>
                </v:shape>
                <o:OLEObject Type="Embed" ProgID="Equation.3" ShapeID="_x0000_i1028" DrawAspect="Content" ObjectID="_1672502298" r:id="rId18"/>
              </w:object>
            </w:r>
            <w:r w:rsidRPr="001F6421">
              <w:rPr>
                <w:rFonts w:ascii="Times New Roman" w:hAnsi="Times New Roman" w:cs="Times New Roman"/>
                <w:sz w:val="20"/>
                <w:szCs w:val="20"/>
              </w:rPr>
              <w:t xml:space="preserve"> is the numerology (as defined in TS 38.211 [6])</w:t>
            </w:r>
          </w:p>
          <w:p w14:paraId="68CD9650" w14:textId="77777777" w:rsidR="00694B35" w:rsidRPr="001F6421" w:rsidRDefault="00694B35">
            <w:pPr>
              <w:pStyle w:val="B2"/>
              <w:rPr>
                <w:rFonts w:ascii="Times New Roman" w:hAnsi="Times New Roman" w:cs="Times New Roman"/>
                <w:sz w:val="20"/>
                <w:szCs w:val="20"/>
              </w:rPr>
            </w:pPr>
            <w:bookmarkStart w:id="24" w:name="OLE_LINK8"/>
            <w:r w:rsidRPr="001F6421">
              <w:rPr>
                <w:rFonts w:ascii="Times New Roman" w:hAnsi="Times New Roman" w:cs="Times New Roman"/>
                <w:sz w:val="20"/>
                <w:szCs w:val="20"/>
              </w:rPr>
              <w:tab/>
            </w:r>
            <w:r w:rsidRPr="001F6421">
              <w:rPr>
                <w:rFonts w:ascii="Times New Roman" w:eastAsia="SimSun" w:hAnsi="Times New Roman" w:cs="Times New Roman"/>
                <w:sz w:val="20"/>
                <w:szCs w:val="20"/>
              </w:rPr>
              <w:object w:dxaOrig="350" w:dyaOrig="370" w14:anchorId="5D541683">
                <v:shape id="_x0000_i1029" type="#_x0000_t75" style="width:17pt;height:19pt" o:ole="">
                  <v:imagedata r:id="rId19" o:title=""/>
                </v:shape>
                <o:OLEObject Type="Embed" ProgID="Equation.3" ShapeID="_x0000_i1029" DrawAspect="Content" ObjectID="_1672502299" r:id="rId20"/>
              </w:object>
            </w:r>
            <w:bookmarkEnd w:id="24"/>
            <w:r w:rsidRPr="001F6421">
              <w:rPr>
                <w:rFonts w:ascii="Times New Roman" w:hAnsi="Times New Roman" w:cs="Times New Roman"/>
                <w:sz w:val="20"/>
                <w:szCs w:val="20"/>
              </w:rPr>
              <w:t xml:space="preserve"> is the average OFDM symbol duration in a subframe for numerology </w:t>
            </w:r>
            <w:r w:rsidRPr="001F6421">
              <w:rPr>
                <w:rFonts w:ascii="Times New Roman" w:eastAsia="SimSun" w:hAnsi="Times New Roman" w:cs="Times New Roman"/>
                <w:sz w:val="20"/>
                <w:szCs w:val="20"/>
              </w:rPr>
              <w:object w:dxaOrig="220" w:dyaOrig="240" w14:anchorId="7DF08005">
                <v:shape id="_x0000_i1030" type="#_x0000_t75" style="width:11pt;height:11.5pt" o:ole="">
                  <v:imagedata r:id="rId17" o:title=""/>
                </v:shape>
                <o:OLEObject Type="Embed" ProgID="Equation.3" ShapeID="_x0000_i1030" DrawAspect="Content" ObjectID="_1672502300" r:id="rId21"/>
              </w:object>
            </w:r>
            <w:r w:rsidRPr="001F6421">
              <w:rPr>
                <w:rFonts w:ascii="Times New Roman" w:hAnsi="Times New Roman" w:cs="Times New Roman"/>
                <w:sz w:val="20"/>
                <w:szCs w:val="20"/>
              </w:rPr>
              <w:t xml:space="preserve">, i.e. </w:t>
            </w:r>
            <w:r w:rsidRPr="001F6421">
              <w:rPr>
                <w:rFonts w:ascii="Times New Roman" w:eastAsia="SimSun" w:hAnsi="Times New Roman" w:cs="Times New Roman"/>
                <w:sz w:val="20"/>
                <w:szCs w:val="20"/>
              </w:rPr>
              <w:object w:dxaOrig="1130" w:dyaOrig="550" w14:anchorId="0E6C3741">
                <v:shape id="_x0000_i1031" type="#_x0000_t75" style="width:56.5pt;height:27pt" o:ole="">
                  <v:imagedata r:id="rId22" o:title=""/>
                </v:shape>
                <o:OLEObject Type="Embed" ProgID="Equation.3" ShapeID="_x0000_i1031" DrawAspect="Content" ObjectID="_1672502301" r:id="rId23"/>
              </w:object>
            </w:r>
            <w:r w:rsidRPr="001F6421">
              <w:rPr>
                <w:rFonts w:ascii="Times New Roman" w:hAnsi="Times New Roman" w:cs="Times New Roman"/>
                <w:sz w:val="20"/>
                <w:szCs w:val="20"/>
              </w:rPr>
              <w:t>. Note that normal cyclic prefix is assumed.</w:t>
            </w:r>
          </w:p>
          <w:p w14:paraId="320C750C" w14:textId="77777777" w:rsidR="00694B35" w:rsidRPr="001F6421" w:rsidRDefault="00694B35">
            <w:pPr>
              <w:pStyle w:val="B2"/>
              <w:rPr>
                <w:rFonts w:ascii="Times New Roman" w:hAnsi="Times New Roman" w:cs="Times New Roman"/>
                <w:sz w:val="20"/>
                <w:szCs w:val="20"/>
              </w:rPr>
            </w:pPr>
            <w:r w:rsidRPr="001F6421">
              <w:rPr>
                <w:rFonts w:ascii="Times New Roman" w:hAnsi="Times New Roman" w:cs="Times New Roman"/>
                <w:sz w:val="20"/>
                <w:szCs w:val="20"/>
              </w:rPr>
              <w:tab/>
            </w:r>
            <w:r w:rsidRPr="001F6421">
              <w:rPr>
                <w:rFonts w:ascii="Times New Roman" w:eastAsia="SimSun" w:hAnsi="Times New Roman" w:cs="Times New Roman"/>
                <w:sz w:val="20"/>
                <w:szCs w:val="20"/>
              </w:rPr>
              <w:object w:dxaOrig="750" w:dyaOrig="330" w14:anchorId="689080C4">
                <v:shape id="_x0000_i1032" type="#_x0000_t75" style="width:37pt;height:16.5pt" o:ole="">
                  <v:imagedata r:id="rId24" o:title=""/>
                </v:shape>
                <o:OLEObject Type="Embed" ProgID="Equation.3" ShapeID="_x0000_i1032" DrawAspect="Content" ObjectID="_1672502302" r:id="rId25"/>
              </w:object>
            </w:r>
            <w:r w:rsidRPr="001F6421">
              <w:rPr>
                <w:rFonts w:ascii="Times New Roman" w:hAnsi="Times New Roman" w:cs="Times New Roman"/>
                <w:sz w:val="20"/>
                <w:szCs w:val="20"/>
              </w:rPr>
              <w:t xml:space="preserve"> is the maximum RB allocation in bandwidth </w:t>
            </w:r>
            <w:r w:rsidRPr="001F6421">
              <w:rPr>
                <w:rFonts w:ascii="Times New Roman" w:eastAsia="SimSun" w:hAnsi="Times New Roman" w:cs="Times New Roman"/>
                <w:sz w:val="20"/>
                <w:szCs w:val="20"/>
              </w:rPr>
              <w:object w:dxaOrig="550" w:dyaOrig="300" w14:anchorId="0AA8DC56">
                <v:shape id="_x0000_i1033" type="#_x0000_t75" style="width:27pt;height:15pt" o:ole="">
                  <v:imagedata r:id="rId26" o:title=""/>
                </v:shape>
                <o:OLEObject Type="Embed" ProgID="Equation.3" ShapeID="_x0000_i1033" DrawAspect="Content" ObjectID="_1672502303" r:id="rId27"/>
              </w:object>
            </w:r>
            <w:r w:rsidRPr="001F6421">
              <w:rPr>
                <w:rFonts w:ascii="Times New Roman" w:hAnsi="Times New Roman" w:cs="Times New Roman"/>
                <w:sz w:val="20"/>
                <w:szCs w:val="20"/>
              </w:rPr>
              <w:t xml:space="preserve"> with numerology </w:t>
            </w:r>
            <w:r w:rsidRPr="001F6421">
              <w:rPr>
                <w:rFonts w:ascii="Times New Roman" w:eastAsia="SimSun" w:hAnsi="Times New Roman" w:cs="Times New Roman"/>
                <w:sz w:val="20"/>
                <w:szCs w:val="20"/>
              </w:rPr>
              <w:object w:dxaOrig="220" w:dyaOrig="240" w14:anchorId="0B198FC2">
                <v:shape id="_x0000_i1034" type="#_x0000_t75" style="width:11pt;height:11.5pt" o:ole="">
                  <v:imagedata r:id="rId17" o:title=""/>
                </v:shape>
                <o:OLEObject Type="Embed" ProgID="Equation.3" ShapeID="_x0000_i1034" DrawAspect="Content" ObjectID="_1672502304" r:id="rId28"/>
              </w:object>
            </w:r>
            <w:r w:rsidRPr="001F6421">
              <w:rPr>
                <w:rFonts w:ascii="Times New Roman" w:hAnsi="Times New Roman" w:cs="Times New Roman"/>
                <w:sz w:val="20"/>
                <w:szCs w:val="20"/>
              </w:rPr>
              <w:t xml:space="preserve">, as defined in 5.3 TS 38.101-1 [2] and 5.3 TS 38.101-2 [3], where </w:t>
            </w:r>
            <w:r w:rsidRPr="001F6421">
              <w:rPr>
                <w:rFonts w:ascii="Times New Roman" w:eastAsia="SimSun" w:hAnsi="Times New Roman" w:cs="Times New Roman"/>
                <w:sz w:val="20"/>
                <w:szCs w:val="20"/>
              </w:rPr>
              <w:object w:dxaOrig="550" w:dyaOrig="300" w14:anchorId="6EACC803">
                <v:shape id="_x0000_i1035" type="#_x0000_t75" style="width:27pt;height:15pt" o:ole="">
                  <v:imagedata r:id="rId26" o:title=""/>
                </v:shape>
                <o:OLEObject Type="Embed" ProgID="Equation.3" ShapeID="_x0000_i1035" DrawAspect="Content" ObjectID="_1672502305" r:id="rId29"/>
              </w:object>
            </w:r>
            <w:r w:rsidRPr="001F6421">
              <w:rPr>
                <w:rFonts w:ascii="Times New Roman" w:hAnsi="Times New Roman" w:cs="Times New Roman"/>
                <w:sz w:val="20"/>
                <w:szCs w:val="20"/>
              </w:rPr>
              <w:t xml:space="preserve"> is the UE supported maximum bandwidth in the given band or band combination.</w:t>
            </w:r>
          </w:p>
          <w:p w14:paraId="22F31C1C" w14:textId="77777777" w:rsidR="00694B35" w:rsidRPr="001F6421" w:rsidRDefault="00694B35">
            <w:pPr>
              <w:pStyle w:val="B2"/>
              <w:rPr>
                <w:rFonts w:ascii="Times New Roman" w:hAnsi="Times New Roman" w:cs="Times New Roman"/>
                <w:sz w:val="20"/>
                <w:szCs w:val="20"/>
              </w:rPr>
            </w:pPr>
            <w:r w:rsidRPr="001F6421">
              <w:rPr>
                <w:rFonts w:ascii="Times New Roman" w:eastAsia="MS Mincho" w:hAnsi="Times New Roman" w:cs="Times New Roman"/>
                <w:sz w:val="20"/>
                <w:szCs w:val="20"/>
              </w:rPr>
              <w:tab/>
            </w:r>
            <w:r w:rsidRPr="001F6421">
              <w:rPr>
                <w:rFonts w:ascii="Times New Roman" w:eastAsia="MS Mincho" w:hAnsi="Times New Roman" w:cs="Times New Roman"/>
                <w:position w:val="-6"/>
                <w:sz w:val="20"/>
                <w:szCs w:val="20"/>
              </w:rPr>
              <w:object w:dxaOrig="570" w:dyaOrig="300" w14:anchorId="75820051">
                <v:shape id="_x0000_i1036" type="#_x0000_t75" style="width:29pt;height:15pt" o:ole="">
                  <v:imagedata r:id="rId30" o:title=""/>
                </v:shape>
                <o:OLEObject Type="Embed" ProgID="Equation.3" ShapeID="_x0000_i1036" DrawAspect="Content" ObjectID="_1672502306" r:id="rId31"/>
              </w:object>
            </w:r>
            <w:r w:rsidRPr="001F6421">
              <w:rPr>
                <w:rFonts w:ascii="Times New Roman" w:hAnsi="Times New Roman" w:cs="Times New Roman"/>
                <w:sz w:val="20"/>
                <w:szCs w:val="20"/>
              </w:rPr>
              <w:t xml:space="preserve">is the overhead and takes the following </w:t>
            </w:r>
            <w:proofErr w:type="gramStart"/>
            <w:r w:rsidRPr="001F6421">
              <w:rPr>
                <w:rFonts w:ascii="Times New Roman" w:hAnsi="Times New Roman" w:cs="Times New Roman"/>
                <w:sz w:val="20"/>
                <w:szCs w:val="20"/>
              </w:rPr>
              <w:t>values</w:t>
            </w:r>
            <w:proofErr w:type="gramEnd"/>
          </w:p>
          <w:p w14:paraId="638A3456" w14:textId="77777777" w:rsidR="00694B35" w:rsidRPr="001F6421" w:rsidRDefault="00694B35">
            <w:pPr>
              <w:ind w:left="1440" w:firstLine="720"/>
              <w:rPr>
                <w:rFonts w:eastAsia="Batang"/>
              </w:rPr>
            </w:pPr>
            <w:r w:rsidRPr="001F6421">
              <w:rPr>
                <w:rFonts w:eastAsia="Batang"/>
              </w:rPr>
              <w:t>0.14, for frequency range FR1 for DL</w:t>
            </w:r>
          </w:p>
          <w:p w14:paraId="4806C319" w14:textId="77777777" w:rsidR="00694B35" w:rsidRPr="001F6421" w:rsidRDefault="00694B35">
            <w:pPr>
              <w:ind w:left="1440" w:firstLine="720"/>
            </w:pPr>
            <w:r w:rsidRPr="001F6421">
              <w:t>0.18, for frequency range FR2 for DL</w:t>
            </w:r>
          </w:p>
          <w:p w14:paraId="46777996" w14:textId="77777777" w:rsidR="00694B35" w:rsidRPr="001F6421" w:rsidRDefault="00694B35">
            <w:pPr>
              <w:ind w:left="1440" w:firstLine="720"/>
              <w:rPr>
                <w:rFonts w:eastAsia="Batang"/>
              </w:rPr>
            </w:pPr>
            <w:r w:rsidRPr="001F6421">
              <w:rPr>
                <w:rFonts w:eastAsia="Batang"/>
              </w:rPr>
              <w:t>0.08, for frequency range FR1 for UL</w:t>
            </w:r>
          </w:p>
          <w:p w14:paraId="708051B8" w14:textId="77777777" w:rsidR="00694B35" w:rsidRPr="001F6421" w:rsidRDefault="00694B35">
            <w:pPr>
              <w:ind w:left="1440" w:firstLine="720"/>
            </w:pPr>
            <w:r w:rsidRPr="001F6421">
              <w:t>0.10, for frequency range FR2 for UL</w:t>
            </w:r>
          </w:p>
          <w:p w14:paraId="05CC0512" w14:textId="77777777" w:rsidR="00694B35" w:rsidRPr="001F6421" w:rsidRDefault="00694B35">
            <w:pPr>
              <w:pStyle w:val="NO"/>
              <w:rPr>
                <w:ins w:id="25" w:author="Author"/>
                <w:rFonts w:ascii="Times New Roman" w:hAnsi="Times New Roman" w:cs="Times New Roman"/>
              </w:rPr>
            </w:pPr>
            <w:r w:rsidRPr="001F6421">
              <w:rPr>
                <w:rFonts w:ascii="Times New Roman" w:hAnsi="Times New Roman" w:cs="Times New Roman"/>
              </w:rPr>
              <w:t>NOTE</w:t>
            </w:r>
            <w:ins w:id="26" w:author="Author">
              <w:r w:rsidRPr="001F6421">
                <w:rPr>
                  <w:rFonts w:ascii="Times New Roman" w:hAnsi="Times New Roman" w:cs="Times New Roman"/>
                </w:rPr>
                <w:t xml:space="preserve"> 1</w:t>
              </w:r>
            </w:ins>
            <w:r w:rsidRPr="001F6421">
              <w:rPr>
                <w:rFonts w:ascii="Times New Roman" w:hAnsi="Times New Roman" w:cs="Times New Roman"/>
              </w:rPr>
              <w:t>:</w:t>
            </w:r>
            <w:r w:rsidRPr="001F6421">
              <w:rPr>
                <w:rFonts w:ascii="Times New Roman" w:hAnsi="Times New Roman" w:cs="Times New Roman"/>
              </w:rPr>
              <w:tab/>
              <w:t>Only one of the UL or SUL carriers (the one with the higher data rate) is counted for a cell operating SUL.</w:t>
            </w:r>
          </w:p>
          <w:p w14:paraId="7EEB3583" w14:textId="77777777" w:rsidR="00694B35" w:rsidRPr="001F6421" w:rsidRDefault="00694B35">
            <w:pPr>
              <w:pStyle w:val="NO"/>
              <w:rPr>
                <w:ins w:id="27" w:author="Author"/>
                <w:rFonts w:ascii="Times New Roman" w:hAnsi="Times New Roman" w:cs="Times New Roman"/>
              </w:rPr>
            </w:pPr>
            <w:ins w:id="28" w:author="Author">
              <w:r w:rsidRPr="001F6421">
                <w:rPr>
                  <w:rFonts w:ascii="Times New Roman" w:hAnsi="Times New Roman" w:cs="Times New Roman"/>
                </w:rPr>
                <w:t>NOTE 2:  For UL Tx switching between carriers in cell(s), only the supported MIMO layer combination across carriers that results in the highest combined data rate is counted for the cell(s) in the supported maximum UL data rate.</w:t>
              </w:r>
            </w:ins>
          </w:p>
          <w:p w14:paraId="2070E8B7" w14:textId="77777777" w:rsidR="00694B35" w:rsidRDefault="00694B35">
            <w:pPr>
              <w:pStyle w:val="Header"/>
              <w:tabs>
                <w:tab w:val="left" w:pos="720"/>
              </w:tabs>
              <w:jc w:val="center"/>
              <w:rPr>
                <w:rFonts w:cs="Arial"/>
                <w:lang w:eastAsia="zh-CN"/>
              </w:rPr>
            </w:pPr>
            <w:r w:rsidRPr="001F6421">
              <w:rPr>
                <w:rFonts w:ascii="Times New Roman" w:hAnsi="Times New Roman"/>
                <w:b w:val="0"/>
                <w:color w:val="FF0000"/>
                <w:szCs w:val="20"/>
                <w:lang w:val="en-US"/>
              </w:rPr>
              <w:t>&lt; unchanged text omitted&gt;</w:t>
            </w:r>
          </w:p>
        </w:tc>
      </w:tr>
    </w:tbl>
    <w:p w14:paraId="39CEA27B" w14:textId="77777777" w:rsidR="003D1563" w:rsidRDefault="003D1563"/>
    <w:sectPr w:rsidR="003D1563">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46A14" w14:textId="77777777" w:rsidR="00254EFD" w:rsidRDefault="00254EFD">
      <w:r>
        <w:separator/>
      </w:r>
    </w:p>
  </w:endnote>
  <w:endnote w:type="continuationSeparator" w:id="0">
    <w:p w14:paraId="6DA36C04" w14:textId="77777777" w:rsidR="00254EFD" w:rsidRDefault="0025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16FB14F8" w14:textId="77777777" w:rsidR="00741DBD" w:rsidRDefault="003726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601A87" w14:textId="77777777" w:rsidR="00741DBD" w:rsidRDefault="00254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D2E7C" w14:textId="77777777" w:rsidR="00254EFD" w:rsidRDefault="00254EFD">
      <w:r>
        <w:separator/>
      </w:r>
    </w:p>
  </w:footnote>
  <w:footnote w:type="continuationSeparator" w:id="0">
    <w:p w14:paraId="1D94105D" w14:textId="77777777" w:rsidR="00254EFD" w:rsidRDefault="0025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A3C0B" w14:textId="77777777" w:rsidR="00741DBD" w:rsidRDefault="00254EFD"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EF"/>
    <w:multiLevelType w:val="hybridMultilevel"/>
    <w:tmpl w:val="63F4FACE"/>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270354"/>
    <w:multiLevelType w:val="hybridMultilevel"/>
    <w:tmpl w:val="41249230"/>
    <w:lvl w:ilvl="0" w:tplc="D45C8D0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BE362BC"/>
    <w:multiLevelType w:val="multilevel"/>
    <w:tmpl w:val="1B2EF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F1A0EEC"/>
    <w:multiLevelType w:val="hybridMultilevel"/>
    <w:tmpl w:val="3836E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5"/>
  </w:num>
  <w:num w:numId="3">
    <w:abstractNumId w:val="1"/>
  </w:num>
  <w:num w:numId="4">
    <w:abstractNumId w:val="6"/>
  </w:num>
  <w:num w:numId="5">
    <w:abstractNumId w:val="4"/>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563"/>
    <w:rsid w:val="00020D7F"/>
    <w:rsid w:val="000D6F92"/>
    <w:rsid w:val="001F6421"/>
    <w:rsid w:val="00254EFD"/>
    <w:rsid w:val="00293391"/>
    <w:rsid w:val="002B33E0"/>
    <w:rsid w:val="0030243F"/>
    <w:rsid w:val="003726E3"/>
    <w:rsid w:val="003D1563"/>
    <w:rsid w:val="0042444E"/>
    <w:rsid w:val="00475904"/>
    <w:rsid w:val="0061722E"/>
    <w:rsid w:val="00667D8D"/>
    <w:rsid w:val="00670FBB"/>
    <w:rsid w:val="00694B35"/>
    <w:rsid w:val="006F3199"/>
    <w:rsid w:val="00704ACD"/>
    <w:rsid w:val="00835213"/>
    <w:rsid w:val="0088163F"/>
    <w:rsid w:val="00882411"/>
    <w:rsid w:val="008D3352"/>
    <w:rsid w:val="00A31BF0"/>
    <w:rsid w:val="00DA730A"/>
    <w:rsid w:val="00DD2DBF"/>
    <w:rsid w:val="00E934EC"/>
    <w:rsid w:val="00FA1503"/>
    <w:rsid w:val="00FE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DA0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B35"/>
    <w:pPr>
      <w:spacing w:after="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D1563"/>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D1563"/>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D1563"/>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D156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D156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3D1563"/>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D1563"/>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1563"/>
    <w:rPr>
      <w:rFonts w:ascii="Times New Roman" w:eastAsia="MS Mincho" w:hAnsi="Times New Roman" w:cs="Times New Roman"/>
      <w:b/>
      <w:bCs/>
      <w:sz w:val="28"/>
      <w:szCs w:val="28"/>
    </w:rPr>
  </w:style>
  <w:style w:type="paragraph" w:styleId="BodyText">
    <w:name w:val="Body Text"/>
    <w:aliases w:val="bt"/>
    <w:basedOn w:val="Normal"/>
    <w:link w:val="BodyTextChar"/>
    <w:rsid w:val="003D1563"/>
    <w:pPr>
      <w:spacing w:after="120"/>
      <w:jc w:val="both"/>
    </w:pPr>
    <w:rPr>
      <w:rFonts w:eastAsia="MS Mincho"/>
      <w:szCs w:val="24"/>
    </w:rPr>
  </w:style>
  <w:style w:type="character" w:customStyle="1" w:styleId="BodyTextChar">
    <w:name w:val="Body Text Char"/>
    <w:aliases w:val="bt Char"/>
    <w:basedOn w:val="DefaultParagraphFont"/>
    <w:link w:val="BodyText"/>
    <w:rsid w:val="003D156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D1563"/>
    <w:pPr>
      <w:tabs>
        <w:tab w:val="center" w:pos="4536"/>
        <w:tab w:val="right" w:pos="9072"/>
      </w:tabs>
    </w:pPr>
    <w:rPr>
      <w:rFonts w:ascii="Arial" w:eastAsia="MS Mincho" w:hAnsi="Arial"/>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1563"/>
    <w:rPr>
      <w:rFonts w:ascii="Arial" w:eastAsia="MS Mincho" w:hAnsi="Arial" w:cs="Times New Roman"/>
      <w:b/>
      <w:sz w:val="20"/>
      <w:szCs w:val="24"/>
    </w:rPr>
  </w:style>
  <w:style w:type="paragraph" w:styleId="Footer">
    <w:name w:val="footer"/>
    <w:basedOn w:val="Normal"/>
    <w:link w:val="FooterChar"/>
    <w:uiPriority w:val="99"/>
    <w:unhideWhenUsed/>
    <w:rsid w:val="003D1563"/>
    <w:pPr>
      <w:tabs>
        <w:tab w:val="center" w:pos="4680"/>
        <w:tab w:val="right" w:pos="9360"/>
      </w:tabs>
    </w:pPr>
    <w:rPr>
      <w:rFonts w:eastAsia="Times New Roman"/>
      <w:szCs w:val="24"/>
    </w:rPr>
  </w:style>
  <w:style w:type="character" w:customStyle="1" w:styleId="FooterChar">
    <w:name w:val="Footer Char"/>
    <w:basedOn w:val="DefaultParagraphFont"/>
    <w:link w:val="Footer"/>
    <w:uiPriority w:val="99"/>
    <w:rsid w:val="003D1563"/>
    <w:rPr>
      <w:rFonts w:ascii="Times New Roman" w:eastAsia="Times New Roman" w:hAnsi="Times New Roman" w:cs="Times New Roman"/>
      <w:sz w:val="20"/>
      <w:szCs w:val="24"/>
    </w:rPr>
  </w:style>
  <w:style w:type="paragraph" w:customStyle="1" w:styleId="Reference">
    <w:name w:val="Reference"/>
    <w:basedOn w:val="BodyText"/>
    <w:rsid w:val="003D1563"/>
    <w:pPr>
      <w:numPr>
        <w:numId w:val="2"/>
      </w:numPr>
      <w:overflowPunct w:val="0"/>
      <w:autoSpaceDE w:val="0"/>
      <w:autoSpaceDN w:val="0"/>
      <w:adjustRightInd w:val="0"/>
      <w:textAlignment w:val="baseline"/>
    </w:pPr>
    <w:rPr>
      <w:rFonts w:ascii="Arial" w:eastAsia="Times New Roman" w:hAnsi="Arial"/>
      <w:szCs w:val="20"/>
      <w:lang w:eastAsia="zh-CN"/>
    </w:rPr>
  </w:style>
  <w:style w:type="paragraph" w:styleId="BalloonText">
    <w:name w:val="Balloon Text"/>
    <w:basedOn w:val="Normal"/>
    <w:link w:val="BalloonTextChar"/>
    <w:uiPriority w:val="99"/>
    <w:semiHidden/>
    <w:unhideWhenUsed/>
    <w:rsid w:val="003D1563"/>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3D1563"/>
    <w:rPr>
      <w:rFonts w:ascii="Segoe UI" w:eastAsia="Times New Roman" w:hAnsi="Segoe UI" w:cs="Segoe UI"/>
      <w:sz w:val="18"/>
      <w:szCs w:val="18"/>
    </w:rPr>
  </w:style>
  <w:style w:type="paragraph" w:styleId="ListParagraph">
    <w:name w:val="List Paragraph"/>
    <w:basedOn w:val="Normal"/>
    <w:uiPriority w:val="34"/>
    <w:qFormat/>
    <w:rsid w:val="003D1563"/>
    <w:pPr>
      <w:ind w:left="720"/>
    </w:pPr>
    <w:rPr>
      <w:sz w:val="24"/>
      <w:szCs w:val="24"/>
    </w:rPr>
  </w:style>
  <w:style w:type="character" w:customStyle="1" w:styleId="PLChar">
    <w:name w:val="PL Char"/>
    <w:basedOn w:val="DefaultParagraphFont"/>
    <w:link w:val="PL"/>
    <w:locked/>
    <w:rsid w:val="003D1563"/>
    <w:rPr>
      <w:rFonts w:ascii="Courier New" w:hAnsi="Courier New" w:cs="Courier New"/>
      <w:shd w:val="clear" w:color="auto" w:fill="E6E6E6"/>
      <w:lang w:eastAsia="en-GB"/>
    </w:rPr>
  </w:style>
  <w:style w:type="paragraph" w:customStyle="1" w:styleId="PL">
    <w:name w:val="PL"/>
    <w:basedOn w:val="Normal"/>
    <w:link w:val="PLChar"/>
    <w:rsid w:val="003D1563"/>
    <w:pPr>
      <w:shd w:val="clear" w:color="auto" w:fill="E6E6E6"/>
      <w:overflowPunct w:val="0"/>
      <w:autoSpaceDE w:val="0"/>
      <w:autoSpaceDN w:val="0"/>
    </w:pPr>
    <w:rPr>
      <w:rFonts w:ascii="Courier New" w:hAnsi="Courier New" w:cs="Courier New"/>
      <w:lang w:eastAsia="en-GB"/>
    </w:rPr>
  </w:style>
  <w:style w:type="character" w:customStyle="1" w:styleId="TALCar">
    <w:name w:val="TAL Car"/>
    <w:basedOn w:val="DefaultParagraphFont"/>
    <w:link w:val="TAL"/>
    <w:locked/>
    <w:rsid w:val="003D1563"/>
    <w:rPr>
      <w:rFonts w:ascii="Arial" w:hAnsi="Arial" w:cs="Arial"/>
      <w:lang w:eastAsia="ja-JP"/>
    </w:rPr>
  </w:style>
  <w:style w:type="paragraph" w:customStyle="1" w:styleId="TAL">
    <w:name w:val="TAL"/>
    <w:basedOn w:val="Normal"/>
    <w:link w:val="TALCar"/>
    <w:rsid w:val="003D1563"/>
    <w:pPr>
      <w:keepNext/>
      <w:overflowPunct w:val="0"/>
      <w:autoSpaceDE w:val="0"/>
      <w:autoSpaceDN w:val="0"/>
    </w:pPr>
    <w:rPr>
      <w:rFonts w:ascii="Arial" w:hAnsi="Arial" w:cs="Arial"/>
      <w:lang w:eastAsia="ja-JP"/>
    </w:rPr>
  </w:style>
  <w:style w:type="character" w:customStyle="1" w:styleId="TAHCar">
    <w:name w:val="TAH Car"/>
    <w:basedOn w:val="DefaultParagraphFont"/>
    <w:link w:val="TAH"/>
    <w:locked/>
    <w:rsid w:val="003D1563"/>
    <w:rPr>
      <w:rFonts w:ascii="Arial" w:hAnsi="Arial" w:cs="Arial"/>
      <w:b/>
      <w:bCs/>
      <w:lang w:eastAsia="ja-JP"/>
    </w:rPr>
  </w:style>
  <w:style w:type="paragraph" w:customStyle="1" w:styleId="TAH">
    <w:name w:val="TAH"/>
    <w:basedOn w:val="Normal"/>
    <w:link w:val="TAHCar"/>
    <w:rsid w:val="003D1563"/>
    <w:pPr>
      <w:keepNext/>
      <w:overflowPunct w:val="0"/>
      <w:autoSpaceDE w:val="0"/>
      <w:autoSpaceDN w:val="0"/>
      <w:jc w:val="center"/>
    </w:pPr>
    <w:rPr>
      <w:rFonts w:ascii="Arial" w:hAnsi="Arial" w:cs="Arial"/>
      <w:b/>
      <w:bCs/>
      <w:lang w:eastAsia="ja-JP"/>
    </w:rPr>
  </w:style>
  <w:style w:type="character" w:customStyle="1" w:styleId="NOChar">
    <w:name w:val="NO Char"/>
    <w:basedOn w:val="DefaultParagraphFont"/>
    <w:link w:val="NO"/>
    <w:qFormat/>
    <w:locked/>
    <w:rsid w:val="00DD2DBF"/>
  </w:style>
  <w:style w:type="paragraph" w:customStyle="1" w:styleId="NO">
    <w:name w:val="NO"/>
    <w:basedOn w:val="Normal"/>
    <w:link w:val="NOChar"/>
    <w:rsid w:val="00DD2DBF"/>
    <w:pPr>
      <w:spacing w:after="180"/>
      <w:ind w:left="1135" w:hanging="851"/>
    </w:pPr>
    <w:rPr>
      <w:rFonts w:asciiTheme="minorHAnsi" w:hAnsiTheme="minorHAnsi" w:cstheme="minorBidi"/>
    </w:rPr>
  </w:style>
  <w:style w:type="paragraph" w:customStyle="1" w:styleId="EQ">
    <w:name w:val="EQ"/>
    <w:basedOn w:val="Normal"/>
    <w:next w:val="Normal"/>
    <w:rsid w:val="00694B35"/>
    <w:pPr>
      <w:keepLines/>
      <w:tabs>
        <w:tab w:val="center" w:pos="4536"/>
        <w:tab w:val="right" w:pos="9072"/>
      </w:tabs>
      <w:spacing w:after="180"/>
    </w:pPr>
    <w:rPr>
      <w:noProof/>
    </w:rPr>
  </w:style>
  <w:style w:type="character" w:customStyle="1" w:styleId="B2Char">
    <w:name w:val="B2 Char"/>
    <w:link w:val="B2"/>
    <w:qFormat/>
    <w:locked/>
    <w:rsid w:val="00694B35"/>
    <w:rPr>
      <w:lang w:val="en-GB"/>
    </w:rPr>
  </w:style>
  <w:style w:type="paragraph" w:customStyle="1" w:styleId="B2">
    <w:name w:val="B2"/>
    <w:basedOn w:val="List2"/>
    <w:link w:val="B2Char"/>
    <w:qFormat/>
    <w:rsid w:val="00694B35"/>
    <w:pPr>
      <w:spacing w:after="180"/>
      <w:ind w:left="851" w:hanging="284"/>
      <w:contextualSpacing w:val="0"/>
    </w:pPr>
    <w:rPr>
      <w:rFonts w:asciiTheme="minorHAnsi" w:eastAsiaTheme="minorHAnsi" w:hAnsiTheme="minorHAnsi" w:cstheme="minorBidi"/>
      <w:sz w:val="22"/>
      <w:szCs w:val="22"/>
    </w:rPr>
  </w:style>
  <w:style w:type="paragraph" w:styleId="List2">
    <w:name w:val="List 2"/>
    <w:basedOn w:val="Normal"/>
    <w:uiPriority w:val="99"/>
    <w:semiHidden/>
    <w:unhideWhenUsed/>
    <w:rsid w:val="00694B3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278003">
      <w:bodyDiv w:val="1"/>
      <w:marLeft w:val="0"/>
      <w:marRight w:val="0"/>
      <w:marTop w:val="0"/>
      <w:marBottom w:val="0"/>
      <w:divBdr>
        <w:top w:val="none" w:sz="0" w:space="0" w:color="auto"/>
        <w:left w:val="none" w:sz="0" w:space="0" w:color="auto"/>
        <w:bottom w:val="none" w:sz="0" w:space="0" w:color="auto"/>
        <w:right w:val="none" w:sz="0" w:space="0" w:color="auto"/>
      </w:divBdr>
    </w:div>
    <w:div w:id="956520012">
      <w:bodyDiv w:val="1"/>
      <w:marLeft w:val="0"/>
      <w:marRight w:val="0"/>
      <w:marTop w:val="0"/>
      <w:marBottom w:val="0"/>
      <w:divBdr>
        <w:top w:val="none" w:sz="0" w:space="0" w:color="auto"/>
        <w:left w:val="none" w:sz="0" w:space="0" w:color="auto"/>
        <w:bottom w:val="none" w:sz="0" w:space="0" w:color="auto"/>
        <w:right w:val="none" w:sz="0" w:space="0" w:color="auto"/>
      </w:divBdr>
    </w:div>
    <w:div w:id="1010258748">
      <w:bodyDiv w:val="1"/>
      <w:marLeft w:val="0"/>
      <w:marRight w:val="0"/>
      <w:marTop w:val="0"/>
      <w:marBottom w:val="0"/>
      <w:divBdr>
        <w:top w:val="none" w:sz="0" w:space="0" w:color="auto"/>
        <w:left w:val="none" w:sz="0" w:space="0" w:color="auto"/>
        <w:bottom w:val="none" w:sz="0" w:space="0" w:color="auto"/>
        <w:right w:val="none" w:sz="0" w:space="0" w:color="auto"/>
      </w:divBdr>
    </w:div>
    <w:div w:id="1247885602">
      <w:bodyDiv w:val="1"/>
      <w:marLeft w:val="0"/>
      <w:marRight w:val="0"/>
      <w:marTop w:val="0"/>
      <w:marBottom w:val="0"/>
      <w:divBdr>
        <w:top w:val="none" w:sz="0" w:space="0" w:color="auto"/>
        <w:left w:val="none" w:sz="0" w:space="0" w:color="auto"/>
        <w:bottom w:val="none" w:sz="0" w:space="0" w:color="auto"/>
        <w:right w:val="none" w:sz="0" w:space="0" w:color="auto"/>
      </w:divBdr>
    </w:div>
    <w:div w:id="1388381556">
      <w:bodyDiv w:val="1"/>
      <w:marLeft w:val="0"/>
      <w:marRight w:val="0"/>
      <w:marTop w:val="0"/>
      <w:marBottom w:val="0"/>
      <w:divBdr>
        <w:top w:val="none" w:sz="0" w:space="0" w:color="auto"/>
        <w:left w:val="none" w:sz="0" w:space="0" w:color="auto"/>
        <w:bottom w:val="none" w:sz="0" w:space="0" w:color="auto"/>
        <w:right w:val="none" w:sz="0" w:space="0" w:color="auto"/>
      </w:divBdr>
    </w:div>
    <w:div w:id="1478918037">
      <w:bodyDiv w:val="1"/>
      <w:marLeft w:val="0"/>
      <w:marRight w:val="0"/>
      <w:marTop w:val="0"/>
      <w:marBottom w:val="0"/>
      <w:divBdr>
        <w:top w:val="none" w:sz="0" w:space="0" w:color="auto"/>
        <w:left w:val="none" w:sz="0" w:space="0" w:color="auto"/>
        <w:bottom w:val="none" w:sz="0" w:space="0" w:color="auto"/>
        <w:right w:val="none" w:sz="0" w:space="0" w:color="auto"/>
      </w:divBdr>
    </w:div>
    <w:div w:id="1836535652">
      <w:bodyDiv w:val="1"/>
      <w:marLeft w:val="0"/>
      <w:marRight w:val="0"/>
      <w:marTop w:val="0"/>
      <w:marBottom w:val="0"/>
      <w:divBdr>
        <w:top w:val="none" w:sz="0" w:space="0" w:color="auto"/>
        <w:left w:val="none" w:sz="0" w:space="0" w:color="auto"/>
        <w:bottom w:val="none" w:sz="0" w:space="0" w:color="auto"/>
        <w:right w:val="none" w:sz="0" w:space="0" w:color="auto"/>
      </w:divBdr>
    </w:div>
    <w:div w:id="1972594420">
      <w:bodyDiv w:val="1"/>
      <w:marLeft w:val="0"/>
      <w:marRight w:val="0"/>
      <w:marTop w:val="0"/>
      <w:marBottom w:val="0"/>
      <w:divBdr>
        <w:top w:val="none" w:sz="0" w:space="0" w:color="auto"/>
        <w:left w:val="none" w:sz="0" w:space="0" w:color="auto"/>
        <w:bottom w:val="none" w:sz="0" w:space="0" w:color="auto"/>
        <w:right w:val="none" w:sz="0" w:space="0" w:color="auto"/>
      </w:divBdr>
    </w:div>
    <w:div w:id="21405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A93437-26B4-4A72-A710-26AA5B5BB448}">
  <ds:schemaRefs>
    <ds:schemaRef ds:uri="http://schemas.microsoft.com/sharepoint/v3/contenttype/forms"/>
  </ds:schemaRefs>
</ds:datastoreItem>
</file>

<file path=customXml/itemProps2.xml><?xml version="1.0" encoding="utf-8"?>
<ds:datastoreItem xmlns:ds="http://schemas.openxmlformats.org/officeDocument/2006/customXml" ds:itemID="{0ED8A733-CF13-4BA0-9BAF-FB6B35BD8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CABA2C-360E-4EF3-8B0F-9C1D0EA86F3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2021-01-19T00:56:00Z</dcterms:created>
  <dcterms:modified xsi:type="dcterms:W3CDTF">2021-01-19T03:07:00Z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